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BF9E9" w14:textId="68C5AE1A" w:rsidR="008E1DD9" w:rsidRDefault="008E1DD9" w:rsidP="004119DF">
      <w:pPr>
        <w:pStyle w:val="CRCoverPage"/>
        <w:tabs>
          <w:tab w:val="right" w:pos="9639"/>
        </w:tabs>
        <w:spacing w:after="0"/>
        <w:rPr>
          <w:b/>
          <w:i/>
          <w:noProof/>
          <w:sz w:val="28"/>
        </w:rPr>
      </w:pPr>
      <w:r>
        <w:rPr>
          <w:b/>
          <w:noProof/>
          <w:sz w:val="24"/>
        </w:rPr>
        <w:t>3GPP TSG-CT WG4 Meeting #115e</w:t>
      </w:r>
      <w:r>
        <w:rPr>
          <w:b/>
          <w:i/>
          <w:noProof/>
          <w:sz w:val="28"/>
        </w:rPr>
        <w:tab/>
      </w:r>
      <w:r w:rsidR="002E139A" w:rsidRPr="002E139A">
        <w:rPr>
          <w:b/>
          <w:noProof/>
          <w:sz w:val="24"/>
        </w:rPr>
        <w:t>C4-231340</w:t>
      </w:r>
    </w:p>
    <w:p w14:paraId="694F2553" w14:textId="77777777" w:rsidR="008E1DD9" w:rsidRDefault="008E1DD9" w:rsidP="008E1DD9">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F8EA4" w:rsidR="001E41F3" w:rsidRPr="00410371" w:rsidRDefault="000B2600" w:rsidP="00E13F3D">
            <w:pPr>
              <w:pStyle w:val="CRCoverPage"/>
              <w:spacing w:after="0"/>
              <w:jc w:val="right"/>
              <w:rPr>
                <w:b/>
                <w:noProof/>
                <w:sz w:val="28"/>
              </w:rPr>
            </w:pPr>
            <w:r>
              <w:rPr>
                <w:b/>
                <w:noProof/>
                <w:sz w:val="28"/>
              </w:rPr>
              <w:t>24.</w:t>
            </w:r>
            <w:r w:rsidR="006F176B">
              <w:rPr>
                <w:b/>
                <w:noProof/>
                <w:sz w:val="28"/>
              </w:rPr>
              <w:t>080</w:t>
            </w:r>
          </w:p>
        </w:tc>
        <w:tc>
          <w:tcPr>
            <w:tcW w:w="709" w:type="dxa"/>
          </w:tcPr>
          <w:p w14:paraId="77009707" w14:textId="77777777" w:rsidR="001E41F3" w:rsidRPr="002E139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654C800" w:rsidR="001E41F3" w:rsidRPr="002E139A" w:rsidRDefault="002E139A" w:rsidP="00547111">
            <w:pPr>
              <w:pStyle w:val="CRCoverPage"/>
              <w:spacing w:after="0"/>
              <w:rPr>
                <w:b/>
                <w:noProof/>
                <w:sz w:val="28"/>
              </w:rPr>
            </w:pPr>
            <w:r w:rsidRPr="002E139A">
              <w:rPr>
                <w:rFonts w:hint="eastAsia"/>
                <w:b/>
                <w:noProof/>
                <w:sz w:val="28"/>
              </w:rPr>
              <w:t>0</w:t>
            </w:r>
            <w:r w:rsidRPr="002E139A">
              <w:rPr>
                <w:b/>
                <w:noProof/>
                <w:sz w:val="28"/>
              </w:rPr>
              <w:t>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37428" w:rsidR="001E41F3" w:rsidRPr="00410371" w:rsidRDefault="00105F6B">
            <w:pPr>
              <w:pStyle w:val="CRCoverPage"/>
              <w:spacing w:after="0"/>
              <w:jc w:val="center"/>
              <w:rPr>
                <w:noProof/>
                <w:sz w:val="28"/>
              </w:rPr>
            </w:pPr>
            <w:r>
              <w:rPr>
                <w:b/>
                <w:noProof/>
                <w:sz w:val="28"/>
              </w:rPr>
              <w:t>17</w:t>
            </w:r>
            <w:r w:rsidR="006252CC">
              <w:rPr>
                <w:b/>
                <w:noProof/>
                <w:sz w:val="28"/>
              </w:rPr>
              <w:t>.</w:t>
            </w:r>
            <w:r>
              <w:rPr>
                <w:b/>
                <w:noProof/>
                <w:sz w:val="28"/>
              </w:rPr>
              <w:t>3</w:t>
            </w:r>
            <w:r w:rsidR="006252CC">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2F18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DD5E2" w:rsidR="001E41F3" w:rsidRDefault="00601F89" w:rsidP="00166ECD">
            <w:pPr>
              <w:pStyle w:val="CRCoverPage"/>
              <w:spacing w:after="0"/>
              <w:ind w:left="100"/>
              <w:rPr>
                <w:noProof/>
              </w:rPr>
            </w:pPr>
            <w:r>
              <w:t>Clarification of the UE initiated User Plane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F58A9" w:rsidR="006252CC" w:rsidRDefault="009225F0" w:rsidP="006252CC">
            <w:pPr>
              <w:pStyle w:val="CRCoverPage"/>
              <w:spacing w:after="0"/>
              <w:ind w:left="100"/>
              <w:rPr>
                <w:noProof/>
              </w:rPr>
            </w:pPr>
            <w:r>
              <w:rPr>
                <w:noProof/>
              </w:rPr>
              <w:t>Huawei</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FE83F" w:rsidR="006252CC" w:rsidRDefault="006252CC" w:rsidP="006252CC">
            <w:pPr>
              <w:pStyle w:val="CRCoverPage"/>
              <w:spacing w:after="0"/>
              <w:ind w:left="100"/>
              <w:rPr>
                <w:noProof/>
              </w:rPr>
            </w:pPr>
            <w:r>
              <w:rPr>
                <w:noProof/>
              </w:rPr>
              <w:t>C</w:t>
            </w:r>
            <w:r w:rsidR="0065229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F51A" w:rsidR="001E41F3" w:rsidRDefault="00FD0F15">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C99C" w:rsidR="00AD6534" w:rsidRPr="00810755" w:rsidRDefault="0054773A" w:rsidP="00307C25">
            <w:pPr>
              <w:spacing w:after="0"/>
              <w:ind w:left="100"/>
              <w:rPr>
                <w:rFonts w:ascii="Arial" w:eastAsia="宋体" w:hAnsi="Arial"/>
                <w:noProof/>
                <w:lang w:eastAsia="zh-CN"/>
              </w:rPr>
            </w:pPr>
            <w:r w:rsidRPr="0054773A">
              <w:rPr>
                <w:rFonts w:ascii="Arial" w:hAnsi="Arial"/>
                <w:noProof/>
                <w:lang w:eastAsia="zh-CN"/>
              </w:rPr>
              <w:t>For the UE initiated User Plane Connection procedure in clause 6.18.2 of TS 23.273, UE may send a user plane establishment request to AMF if UE decides to prepare a user plane connection for upcoming positioning requests. To enable the mentioned operation, MO-LR message can be reused to carry the request, enhanced with a new location service requets type: user plane establishment.</w:t>
            </w: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49055" w:rsidR="000920F1" w:rsidRDefault="002D4682" w:rsidP="002D4682">
            <w:pPr>
              <w:pStyle w:val="CRCoverPage"/>
              <w:spacing w:after="0"/>
              <w:ind w:left="100"/>
              <w:rPr>
                <w:noProof/>
              </w:rPr>
            </w:pPr>
            <w:r w:rsidRPr="002D4682">
              <w:rPr>
                <w:noProof/>
                <w:lang w:eastAsia="zh-CN"/>
              </w:rPr>
              <w:t>Update the UE initiated User Plane Connection procedure to clarify how UE initiated the user plane connection in NAS level.</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2830A" w:rsidR="000920F1" w:rsidRDefault="002D4682" w:rsidP="002D4682">
            <w:pPr>
              <w:pStyle w:val="CRCoverPage"/>
              <w:spacing w:after="0"/>
              <w:ind w:left="100"/>
              <w:rPr>
                <w:noProof/>
              </w:rPr>
            </w:pPr>
            <w:r w:rsidRPr="002D4682">
              <w:t>It is unclear how UE initiate the user plane connection in NAS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D796A" w:rsidR="001E41F3" w:rsidRDefault="00EC2D05">
            <w:pPr>
              <w:pStyle w:val="CRCoverPage"/>
              <w:spacing w:after="0"/>
              <w:ind w:left="10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4A0FA"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04B6C" w:rsidR="00E77F81" w:rsidRDefault="0064263B"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B1101" w:rsidR="00611219" w:rsidRDefault="00FD23FB" w:rsidP="00FD23FB">
            <w:pPr>
              <w:pStyle w:val="CRCoverPage"/>
              <w:spacing w:after="0"/>
              <w:ind w:left="99"/>
              <w:rPr>
                <w:noProof/>
              </w:rPr>
            </w:pPr>
            <w:r>
              <w:rPr>
                <w:noProof/>
              </w:rPr>
              <w:t>TS 23.273 CR 0340</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bookmarkEnd w:id="2"/>
    </w:p>
    <w:p w14:paraId="184E3EE1" w14:textId="77777777" w:rsidR="00935685" w:rsidRDefault="00935685" w:rsidP="00935685">
      <w:pPr>
        <w:pStyle w:val="2"/>
      </w:pPr>
      <w:bookmarkStart w:id="3" w:name="_Toc19634164"/>
      <w:bookmarkStart w:id="4" w:name="_Toc44863004"/>
      <w:bookmarkStart w:id="5" w:name="_Toc98509606"/>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23901195"/>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r>
        <w:t>4.4</w:t>
      </w:r>
      <w:r>
        <w:tab/>
        <w:t>Data types and identifiers</w:t>
      </w:r>
      <w:bookmarkEnd w:id="3"/>
      <w:bookmarkEnd w:id="4"/>
      <w:bookmarkEnd w:id="5"/>
    </w:p>
    <w:p w14:paraId="0CCEEB26" w14:textId="77777777" w:rsidR="00935685" w:rsidRDefault="00935685" w:rsidP="00935685">
      <w:pPr>
        <w:pStyle w:val="30"/>
      </w:pPr>
      <w:bookmarkStart w:id="23" w:name="_Toc19634165"/>
      <w:bookmarkStart w:id="24" w:name="_Toc44863005"/>
      <w:bookmarkStart w:id="25" w:name="_Toc98509607"/>
      <w:r>
        <w:t>4.4.1</w:t>
      </w:r>
      <w:r>
        <w:tab/>
        <w:t>General</w:t>
      </w:r>
      <w:bookmarkEnd w:id="23"/>
      <w:bookmarkEnd w:id="24"/>
      <w:bookmarkEnd w:id="25"/>
    </w:p>
    <w:p w14:paraId="791FC720" w14:textId="77777777" w:rsidR="00935685" w:rsidRDefault="00935685" w:rsidP="00935685">
      <w:r>
        <w:t>The data types used in the SS protocol specifications are described in the ASN.1 module provided in clause 4.4.2, while clause 4.4.3 provides an overview of the identifiers used in SS ASN.1 specifications.</w:t>
      </w:r>
    </w:p>
    <w:p w14:paraId="53270AEA" w14:textId="77777777" w:rsidR="00935685" w:rsidRDefault="00935685" w:rsidP="00935685">
      <w:r>
        <w:t>Named values have been defined in the following module for the upper boundaries of the value ranges associated to several sub-type specifications.</w:t>
      </w:r>
    </w:p>
    <w:p w14:paraId="1BDA8941" w14:textId="77777777" w:rsidR="00935685" w:rsidRDefault="00935685" w:rsidP="00935685">
      <w:pPr>
        <w:pStyle w:val="30"/>
      </w:pPr>
      <w:bookmarkStart w:id="26" w:name="_Toc19634166"/>
      <w:bookmarkStart w:id="27" w:name="_Toc44863006"/>
      <w:bookmarkStart w:id="28" w:name="_Toc98509608"/>
      <w:r>
        <w:t>4.4.2</w:t>
      </w:r>
      <w:r>
        <w:tab/>
        <w:t>ASN.1 data types</w:t>
      </w:r>
      <w:bookmarkEnd w:id="26"/>
      <w:bookmarkEnd w:id="27"/>
      <w:bookmarkEnd w:id="28"/>
    </w:p>
    <w:p w14:paraId="29D038B7" w14:textId="77777777" w:rsidR="00935685" w:rsidRDefault="00935685" w:rsidP="00935685">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41C7D81" w14:textId="77777777" w:rsidR="00935685" w:rsidRDefault="00935685" w:rsidP="00935685">
      <w:pPr>
        <w:pStyle w:val="PL"/>
      </w:pPr>
      <w:r>
        <w:rPr>
          <w:vanish/>
        </w:rPr>
        <w:t>.$</w:t>
      </w:r>
      <w:r>
        <w:t>SS-DataTypes {</w:t>
      </w:r>
    </w:p>
    <w:p w14:paraId="44077A1B" w14:textId="77777777" w:rsidR="00935685" w:rsidRDefault="00935685" w:rsidP="00935685">
      <w:pPr>
        <w:pStyle w:val="PL"/>
      </w:pPr>
      <w:r>
        <w:t xml:space="preserve">   itu-t identified-organization (4) etsi (0) mobileDomain (0) gsm-Access (2) modules (3)</w:t>
      </w:r>
    </w:p>
    <w:p w14:paraId="6DE43925" w14:textId="77777777" w:rsidR="00935685" w:rsidRDefault="00935685" w:rsidP="00935685">
      <w:pPr>
        <w:pStyle w:val="PL"/>
      </w:pPr>
      <w:r>
        <w:t xml:space="preserve">   ss-DataTypes (2) version16 (16)}</w:t>
      </w:r>
    </w:p>
    <w:p w14:paraId="67712A63" w14:textId="77777777" w:rsidR="00935685" w:rsidRDefault="00935685" w:rsidP="00935685">
      <w:pPr>
        <w:pStyle w:val="PL"/>
      </w:pPr>
    </w:p>
    <w:p w14:paraId="7B74122B" w14:textId="77777777" w:rsidR="00935685" w:rsidRDefault="00935685" w:rsidP="00935685">
      <w:pPr>
        <w:pStyle w:val="PL"/>
      </w:pPr>
      <w:r>
        <w:t>DEFINITIONS</w:t>
      </w:r>
    </w:p>
    <w:p w14:paraId="2EEA05A4" w14:textId="77777777" w:rsidR="00935685" w:rsidRDefault="00935685" w:rsidP="00935685">
      <w:pPr>
        <w:pStyle w:val="PL"/>
      </w:pPr>
    </w:p>
    <w:p w14:paraId="62E72E88" w14:textId="77777777" w:rsidR="00935685" w:rsidRDefault="00935685" w:rsidP="00935685">
      <w:pPr>
        <w:pStyle w:val="PL"/>
      </w:pPr>
      <w:r>
        <w:t>IMPLICIT TAGS ::=</w:t>
      </w:r>
    </w:p>
    <w:p w14:paraId="59F0FBF5" w14:textId="77777777" w:rsidR="00935685" w:rsidRDefault="00935685" w:rsidP="00935685">
      <w:pPr>
        <w:pStyle w:val="PL"/>
      </w:pPr>
    </w:p>
    <w:p w14:paraId="0CFEDD12" w14:textId="77777777" w:rsidR="00935685" w:rsidRDefault="00935685" w:rsidP="00935685">
      <w:pPr>
        <w:pStyle w:val="PL"/>
      </w:pPr>
      <w:r>
        <w:t>BEGIN</w:t>
      </w:r>
    </w:p>
    <w:p w14:paraId="2873A0B5" w14:textId="77777777" w:rsidR="00935685" w:rsidRDefault="00935685" w:rsidP="00935685">
      <w:pPr>
        <w:pStyle w:val="PL"/>
      </w:pPr>
    </w:p>
    <w:p w14:paraId="76E8F6D3" w14:textId="77777777" w:rsidR="00935685" w:rsidRDefault="00935685" w:rsidP="00935685">
      <w:pPr>
        <w:pStyle w:val="PL"/>
        <w:rPr>
          <w:i/>
        </w:rPr>
      </w:pPr>
      <w:r>
        <w:rPr>
          <w:i/>
        </w:rPr>
        <w:t>-- exports all data types defined in this module</w:t>
      </w:r>
    </w:p>
    <w:p w14:paraId="0DB85E1E" w14:textId="02B5DD3B" w:rsidR="00935685" w:rsidRPr="00935685" w:rsidRDefault="00935685" w:rsidP="00935685">
      <w:pPr>
        <w:pStyle w:val="PL"/>
      </w:pPr>
      <w:r>
        <w:t>…</w:t>
      </w:r>
    </w:p>
    <w:p w14:paraId="74FF6795" w14:textId="77777777" w:rsidR="00935685" w:rsidRDefault="00935685" w:rsidP="00935685">
      <w:pPr>
        <w:pStyle w:val="PL"/>
      </w:pPr>
    </w:p>
    <w:p w14:paraId="378C79FE" w14:textId="77777777" w:rsidR="00935685" w:rsidRDefault="00935685" w:rsidP="00935685">
      <w:pPr>
        <w:pStyle w:val="PL"/>
        <w:rPr>
          <w:lang w:eastAsia="zh-CN"/>
        </w:rPr>
      </w:pPr>
    </w:p>
    <w:p w14:paraId="24C3EF0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MOLR-Type::= ENUMERATED {</w:t>
      </w:r>
    </w:p>
    <w:p w14:paraId="0BB5592D"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locationEstimate</w:t>
      </w:r>
      <w:r w:rsidRPr="00935685">
        <w:rPr>
          <w:rFonts w:ascii="Courier New" w:eastAsia="等线" w:hAnsi="Courier New"/>
          <w:noProof/>
          <w:sz w:val="16"/>
          <w:lang w:eastAsia="en-GB"/>
        </w:rPr>
        <w:tab/>
        <w:t>(0),</w:t>
      </w:r>
    </w:p>
    <w:p w14:paraId="472ADC5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assistanceData</w:t>
      </w:r>
      <w:r w:rsidRPr="00935685">
        <w:rPr>
          <w:rFonts w:ascii="Courier New" w:eastAsia="等线" w:hAnsi="Courier New"/>
          <w:noProof/>
          <w:sz w:val="16"/>
          <w:lang w:eastAsia="en-GB"/>
        </w:rPr>
        <w:tab/>
        <w:t>(1),</w:t>
      </w:r>
    </w:p>
    <w:p w14:paraId="5253593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deCipheringKeys</w:t>
      </w:r>
      <w:r w:rsidRPr="00935685">
        <w:rPr>
          <w:rFonts w:ascii="Courier New" w:eastAsia="等线" w:hAnsi="Courier New"/>
          <w:noProof/>
          <w:sz w:val="16"/>
          <w:lang w:eastAsia="en-GB"/>
        </w:rPr>
        <w:tab/>
        <w:t>(2),</w:t>
      </w:r>
    </w:p>
    <w:p w14:paraId="6292262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 ,</w:t>
      </w:r>
    </w:p>
    <w:p w14:paraId="1BCEDFEB"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lang w:eastAsia="en-GB"/>
        </w:rPr>
        <w:tab/>
      </w:r>
      <w:r w:rsidRPr="00935685">
        <w:rPr>
          <w:rFonts w:ascii="Courier New" w:eastAsia="等线" w:hAnsi="Courier New"/>
          <w:noProof/>
          <w:sz w:val="16"/>
          <w:szCs w:val="16"/>
          <w:lang w:eastAsia="en-GB"/>
        </w:rPr>
        <w:t>deferredMo-lrTTTPInitiation</w:t>
      </w:r>
      <w:r w:rsidRPr="00935685">
        <w:rPr>
          <w:rFonts w:ascii="Courier New" w:eastAsia="等线" w:hAnsi="Courier New"/>
          <w:noProof/>
          <w:sz w:val="16"/>
          <w:szCs w:val="16"/>
          <w:lang w:eastAsia="en-GB"/>
        </w:rPr>
        <w:tab/>
        <w:t>(3),</w:t>
      </w:r>
    </w:p>
    <w:p w14:paraId="6A70F8DC"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t>deferredMo-lrSelfLocationInitiation (4),</w:t>
      </w:r>
    </w:p>
    <w:p w14:paraId="0B07FC7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r>
      <w:r w:rsidRPr="00935685">
        <w:rPr>
          <w:rFonts w:ascii="Courier New" w:eastAsia="等线" w:hAnsi="Courier New" w:hint="eastAsia"/>
          <w:noProof/>
          <w:sz w:val="16"/>
          <w:szCs w:val="16"/>
          <w:lang w:eastAsia="en-GB"/>
        </w:rPr>
        <w:t>deferred</w:t>
      </w:r>
      <w:r w:rsidRPr="00935685">
        <w:rPr>
          <w:rFonts w:ascii="Courier New" w:eastAsia="等线" w:hAnsi="Courier New"/>
          <w:noProof/>
          <w:sz w:val="16"/>
          <w:szCs w:val="16"/>
          <w:lang w:eastAsia="en-GB"/>
        </w:rPr>
        <w:t>M</w:t>
      </w:r>
      <w:r w:rsidRPr="00935685">
        <w:rPr>
          <w:rFonts w:ascii="Courier New" w:eastAsia="等线" w:hAnsi="Courier New" w:hint="eastAsia"/>
          <w:noProof/>
          <w:sz w:val="16"/>
          <w:szCs w:val="16"/>
          <w:lang w:eastAsia="en-GB"/>
        </w:rPr>
        <w:t>t-lr</w:t>
      </w:r>
      <w:r w:rsidRPr="00935685">
        <w:rPr>
          <w:rFonts w:ascii="Courier New" w:eastAsia="等线" w:hAnsi="Courier New"/>
          <w:noProof/>
          <w:sz w:val="16"/>
          <w:szCs w:val="16"/>
          <w:lang w:eastAsia="en-GB"/>
        </w:rPr>
        <w:t>Ormo-lrTTTPLocationEstimate (5),</w:t>
      </w:r>
    </w:p>
    <w:p w14:paraId="4C6E4F2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szCs w:val="16"/>
          <w:lang w:eastAsia="en-GB"/>
        </w:rPr>
        <w:tab/>
      </w:r>
      <w:r w:rsidRPr="00935685">
        <w:rPr>
          <w:rFonts w:ascii="Courier New" w:eastAsia="等线" w:hAnsi="Courier New"/>
          <w:noProof/>
          <w:sz w:val="16"/>
          <w:lang w:eastAsia="en-GB"/>
        </w:rPr>
        <w:t>deferredMt-lrOrmo-lrCancellation (6),</w:t>
      </w:r>
    </w:p>
    <w:p w14:paraId="3EE076A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periodicEvent (7),</w:t>
      </w:r>
    </w:p>
    <w:p w14:paraId="4434771A"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enteringAreaEvent (8),</w:t>
      </w:r>
    </w:p>
    <w:p w14:paraId="2BC9EE26"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leavingAreaEvent (9),</w:t>
      </w:r>
    </w:p>
    <w:p w14:paraId="7CC1E92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beingInsideAreaEvent (10),</w:t>
      </w:r>
    </w:p>
    <w:p w14:paraId="3619F2E7"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motionEvent (11),</w:t>
      </w:r>
    </w:p>
    <w:p w14:paraId="254339A7" w14:textId="77777777" w:rsidR="005B6AA9"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_12" w:date="2023-03-23T15:43:00Z"/>
          <w:rFonts w:ascii="Courier New" w:eastAsia="等线" w:hAnsi="Courier New"/>
          <w:noProof/>
          <w:sz w:val="16"/>
          <w:lang w:eastAsia="en-GB"/>
        </w:rPr>
      </w:pPr>
      <w:r w:rsidRPr="00935685">
        <w:rPr>
          <w:rFonts w:ascii="Courier New" w:eastAsia="等线" w:hAnsi="Courier New"/>
          <w:noProof/>
          <w:sz w:val="16"/>
          <w:lang w:eastAsia="en-GB"/>
        </w:rPr>
        <w:tab/>
        <w:t xml:space="preserve">maximumIntervalExpirationEvent (12) </w:t>
      </w:r>
    </w:p>
    <w:p w14:paraId="1C886641" w14:textId="62BB2D11" w:rsidR="00935685" w:rsidRPr="00935685" w:rsidRDefault="00D84A71" w:rsidP="00D8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30" w:author="Huawei" w:date="2023-04-06T15:55:00Z">
        <w:r w:rsidRPr="00935685">
          <w:rPr>
            <w:rFonts w:ascii="Courier New" w:eastAsia="等线" w:hAnsi="Courier New"/>
            <w:noProof/>
            <w:sz w:val="16"/>
            <w:lang w:eastAsia="en-GB"/>
          </w:rPr>
          <w:tab/>
        </w:r>
      </w:ins>
      <w:ins w:id="31" w:author="Huawei" w:date="2023-04-07T15:36:00Z">
        <w:r w:rsidR="00FD23FB">
          <w:rPr>
            <w:rFonts w:ascii="Courier New" w:eastAsia="等线" w:hAnsi="Courier New"/>
            <w:noProof/>
            <w:sz w:val="16"/>
            <w:lang w:eastAsia="en-GB"/>
          </w:rPr>
          <w:t>userPlaneEstablishment</w:t>
        </w:r>
      </w:ins>
      <w:ins w:id="32" w:author="Huawei" w:date="2023-04-06T15:55:00Z">
        <w:r>
          <w:rPr>
            <w:rFonts w:ascii="Courier New" w:eastAsia="等线" w:hAnsi="Courier New"/>
            <w:noProof/>
            <w:sz w:val="16"/>
            <w:lang w:eastAsia="en-GB"/>
          </w:rPr>
          <w:t xml:space="preserve"> (</w:t>
        </w:r>
      </w:ins>
      <w:ins w:id="33" w:author="Huawei" w:date="2023-04-06T15:56:00Z">
        <w:r w:rsidRPr="00D84A71">
          <w:rPr>
            <w:rFonts w:ascii="Courier New" w:eastAsia="等线" w:hAnsi="Courier New"/>
            <w:noProof/>
            <w:sz w:val="16"/>
            <w:highlight w:val="green"/>
            <w:lang w:eastAsia="en-GB"/>
          </w:rPr>
          <w:t>xx</w:t>
        </w:r>
      </w:ins>
      <w:ins w:id="34" w:author="Huawei" w:date="2023-04-06T15:55:00Z">
        <w:r w:rsidRPr="00935685">
          <w:rPr>
            <w:rFonts w:ascii="Courier New" w:eastAsia="等线" w:hAnsi="Courier New"/>
            <w:noProof/>
            <w:sz w:val="16"/>
            <w:lang w:eastAsia="en-GB"/>
          </w:rPr>
          <w:t>)</w:t>
        </w:r>
        <w:r>
          <w:rPr>
            <w:rFonts w:ascii="Courier New" w:eastAsia="等线" w:hAnsi="Courier New"/>
            <w:noProof/>
            <w:sz w:val="16"/>
            <w:lang w:eastAsia="en-GB"/>
          </w:rPr>
          <w:t xml:space="preserve"> </w:t>
        </w:r>
      </w:ins>
      <w:r w:rsidR="00935685" w:rsidRPr="00935685">
        <w:rPr>
          <w:rFonts w:ascii="Courier New" w:eastAsia="等线" w:hAnsi="Courier New"/>
          <w:noProof/>
          <w:sz w:val="16"/>
          <w:lang w:eastAsia="en-GB"/>
        </w:rPr>
        <w:t>}</w:t>
      </w:r>
    </w:p>
    <w:p w14:paraId="37C7996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exception handling:</w:t>
      </w:r>
    </w:p>
    <w:p w14:paraId="7F5459A1"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an unrecognized value shall be rejected by the receiver with a return error cause of</w:t>
      </w:r>
    </w:p>
    <w:p w14:paraId="61FF808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unexpected data value.</w:t>
      </w:r>
    </w:p>
    <w:p w14:paraId="21F3A63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For E-UTRAN access, only locationEstimate, assistanceData, periodicEvent,</w:t>
      </w:r>
    </w:p>
    <w:p w14:paraId="1B3C9BF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deferredMt-lrOrmo-lrCancellation, enteringAreaEvent, leavingAreaEvent, beingInsideAreaEvent,</w:t>
      </w:r>
    </w:p>
    <w:p w14:paraId="7F393D7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motionEvent or maximumIntervalExpirationEvent shall be included</w:t>
      </w:r>
    </w:p>
    <w:p w14:paraId="51F797B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330DE11" w14:textId="77777777" w:rsidR="00935685" w:rsidRPr="00935685" w:rsidRDefault="00935685" w:rsidP="00935685">
      <w:pPr>
        <w:pStyle w:val="PL"/>
      </w:pPr>
    </w:p>
    <w:bookmarkEnd w:id="6"/>
    <w:bookmarkEnd w:id="7"/>
    <w:bookmarkEnd w:id="8"/>
    <w:bookmarkEnd w:id="9"/>
    <w:bookmarkEnd w:id="10"/>
    <w:bookmarkEnd w:id="11"/>
    <w:bookmarkEnd w:id="12"/>
    <w:bookmarkEnd w:id="13"/>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586AE" w14:textId="77777777" w:rsidR="003B0248" w:rsidRDefault="003B0248">
      <w:r>
        <w:separator/>
      </w:r>
    </w:p>
  </w:endnote>
  <w:endnote w:type="continuationSeparator" w:id="0">
    <w:p w14:paraId="56DC03B5" w14:textId="77777777" w:rsidR="003B0248" w:rsidRDefault="003B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A6051" w14:textId="77777777" w:rsidR="003B0248" w:rsidRDefault="003B0248">
      <w:r>
        <w:separator/>
      </w:r>
    </w:p>
  </w:footnote>
  <w:footnote w:type="continuationSeparator" w:id="0">
    <w:p w14:paraId="38547924" w14:textId="77777777" w:rsidR="003B0248" w:rsidRDefault="003B0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A14996" w:rsidRDefault="00A14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A14996" w:rsidRDefault="00A14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2">
    <w15:presenceInfo w15:providerId="None" w15:userId="Huawei_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CE"/>
    <w:rsid w:val="0008119D"/>
    <w:rsid w:val="000920F1"/>
    <w:rsid w:val="00092B9C"/>
    <w:rsid w:val="00092F48"/>
    <w:rsid w:val="000A3C33"/>
    <w:rsid w:val="000A6394"/>
    <w:rsid w:val="000B2600"/>
    <w:rsid w:val="000B4348"/>
    <w:rsid w:val="000B7FED"/>
    <w:rsid w:val="000C038A"/>
    <w:rsid w:val="000C3374"/>
    <w:rsid w:val="000C6598"/>
    <w:rsid w:val="000D44B3"/>
    <w:rsid w:val="000D6386"/>
    <w:rsid w:val="000E3DDB"/>
    <w:rsid w:val="00105F6B"/>
    <w:rsid w:val="00145D43"/>
    <w:rsid w:val="00154431"/>
    <w:rsid w:val="00166ECD"/>
    <w:rsid w:val="00192C46"/>
    <w:rsid w:val="001A08B3"/>
    <w:rsid w:val="001A0F18"/>
    <w:rsid w:val="001A7B60"/>
    <w:rsid w:val="001B52F0"/>
    <w:rsid w:val="001B7A65"/>
    <w:rsid w:val="001E41F3"/>
    <w:rsid w:val="00200103"/>
    <w:rsid w:val="00243BE1"/>
    <w:rsid w:val="0024779B"/>
    <w:rsid w:val="002558E4"/>
    <w:rsid w:val="0026004D"/>
    <w:rsid w:val="00263E34"/>
    <w:rsid w:val="002640DD"/>
    <w:rsid w:val="00275D12"/>
    <w:rsid w:val="00284FEB"/>
    <w:rsid w:val="002860C4"/>
    <w:rsid w:val="002951AF"/>
    <w:rsid w:val="002B1AD4"/>
    <w:rsid w:val="002B5741"/>
    <w:rsid w:val="002D4682"/>
    <w:rsid w:val="002D6CDA"/>
    <w:rsid w:val="002E139A"/>
    <w:rsid w:val="002E472E"/>
    <w:rsid w:val="00305409"/>
    <w:rsid w:val="00307C25"/>
    <w:rsid w:val="00312554"/>
    <w:rsid w:val="00315654"/>
    <w:rsid w:val="00320939"/>
    <w:rsid w:val="003241A0"/>
    <w:rsid w:val="0032667F"/>
    <w:rsid w:val="003276FC"/>
    <w:rsid w:val="00337598"/>
    <w:rsid w:val="003560A6"/>
    <w:rsid w:val="003609EF"/>
    <w:rsid w:val="0036231A"/>
    <w:rsid w:val="00374DD4"/>
    <w:rsid w:val="00386B64"/>
    <w:rsid w:val="003B0248"/>
    <w:rsid w:val="003B6440"/>
    <w:rsid w:val="003D2EA2"/>
    <w:rsid w:val="003E1A36"/>
    <w:rsid w:val="003E3836"/>
    <w:rsid w:val="00410371"/>
    <w:rsid w:val="00411C7E"/>
    <w:rsid w:val="004242F1"/>
    <w:rsid w:val="00435D05"/>
    <w:rsid w:val="0045243E"/>
    <w:rsid w:val="00483929"/>
    <w:rsid w:val="004B75B7"/>
    <w:rsid w:val="005125A6"/>
    <w:rsid w:val="005141D9"/>
    <w:rsid w:val="0051580D"/>
    <w:rsid w:val="00520610"/>
    <w:rsid w:val="00520CA3"/>
    <w:rsid w:val="00530284"/>
    <w:rsid w:val="00547111"/>
    <w:rsid w:val="0054773A"/>
    <w:rsid w:val="0059087D"/>
    <w:rsid w:val="00592D74"/>
    <w:rsid w:val="005B3C1F"/>
    <w:rsid w:val="005B6AA9"/>
    <w:rsid w:val="005E0FBA"/>
    <w:rsid w:val="005E2C44"/>
    <w:rsid w:val="005E5DAA"/>
    <w:rsid w:val="00601F89"/>
    <w:rsid w:val="00611219"/>
    <w:rsid w:val="00621188"/>
    <w:rsid w:val="006252CC"/>
    <w:rsid w:val="006257ED"/>
    <w:rsid w:val="00636579"/>
    <w:rsid w:val="0064263B"/>
    <w:rsid w:val="00645553"/>
    <w:rsid w:val="00652290"/>
    <w:rsid w:val="00653DE4"/>
    <w:rsid w:val="00665C47"/>
    <w:rsid w:val="00695808"/>
    <w:rsid w:val="006B46FB"/>
    <w:rsid w:val="006B6D2D"/>
    <w:rsid w:val="006E21FB"/>
    <w:rsid w:val="006F176B"/>
    <w:rsid w:val="006F5C10"/>
    <w:rsid w:val="006F7EDC"/>
    <w:rsid w:val="007040B0"/>
    <w:rsid w:val="00750E90"/>
    <w:rsid w:val="007618DE"/>
    <w:rsid w:val="00772992"/>
    <w:rsid w:val="00781F58"/>
    <w:rsid w:val="007870C5"/>
    <w:rsid w:val="00792342"/>
    <w:rsid w:val="007977A8"/>
    <w:rsid w:val="007A5196"/>
    <w:rsid w:val="007A6D30"/>
    <w:rsid w:val="007B512A"/>
    <w:rsid w:val="007C2097"/>
    <w:rsid w:val="007D6A07"/>
    <w:rsid w:val="007E2BB6"/>
    <w:rsid w:val="007E5C76"/>
    <w:rsid w:val="007E5C7D"/>
    <w:rsid w:val="007F7259"/>
    <w:rsid w:val="00800A6F"/>
    <w:rsid w:val="00803AB1"/>
    <w:rsid w:val="008040A8"/>
    <w:rsid w:val="00810755"/>
    <w:rsid w:val="008279FA"/>
    <w:rsid w:val="008626E7"/>
    <w:rsid w:val="00870EE7"/>
    <w:rsid w:val="008863B9"/>
    <w:rsid w:val="0089091F"/>
    <w:rsid w:val="008A45A6"/>
    <w:rsid w:val="008C2556"/>
    <w:rsid w:val="008D3B54"/>
    <w:rsid w:val="008D3CCC"/>
    <w:rsid w:val="008D404A"/>
    <w:rsid w:val="008E1DD9"/>
    <w:rsid w:val="008F3789"/>
    <w:rsid w:val="008F508A"/>
    <w:rsid w:val="008F686C"/>
    <w:rsid w:val="009148DE"/>
    <w:rsid w:val="009225F0"/>
    <w:rsid w:val="00935685"/>
    <w:rsid w:val="00937F78"/>
    <w:rsid w:val="00941E30"/>
    <w:rsid w:val="009644BF"/>
    <w:rsid w:val="009738E7"/>
    <w:rsid w:val="009777D9"/>
    <w:rsid w:val="009865D5"/>
    <w:rsid w:val="00991B88"/>
    <w:rsid w:val="009A5753"/>
    <w:rsid w:val="009A579D"/>
    <w:rsid w:val="009A6E8E"/>
    <w:rsid w:val="009C2710"/>
    <w:rsid w:val="009D31B3"/>
    <w:rsid w:val="009E3297"/>
    <w:rsid w:val="009F734F"/>
    <w:rsid w:val="009F74BC"/>
    <w:rsid w:val="00A14996"/>
    <w:rsid w:val="00A246B6"/>
    <w:rsid w:val="00A47E70"/>
    <w:rsid w:val="00A50CF0"/>
    <w:rsid w:val="00A53542"/>
    <w:rsid w:val="00A74867"/>
    <w:rsid w:val="00A7671C"/>
    <w:rsid w:val="00A8090B"/>
    <w:rsid w:val="00A82767"/>
    <w:rsid w:val="00AA2CBC"/>
    <w:rsid w:val="00AC351F"/>
    <w:rsid w:val="00AC5820"/>
    <w:rsid w:val="00AC70F7"/>
    <w:rsid w:val="00AD1CD8"/>
    <w:rsid w:val="00AD6534"/>
    <w:rsid w:val="00B258BB"/>
    <w:rsid w:val="00B4550A"/>
    <w:rsid w:val="00B66DE4"/>
    <w:rsid w:val="00B67B97"/>
    <w:rsid w:val="00B72F22"/>
    <w:rsid w:val="00B968C8"/>
    <w:rsid w:val="00BA3EC5"/>
    <w:rsid w:val="00BA51D9"/>
    <w:rsid w:val="00BA52ED"/>
    <w:rsid w:val="00BB3E6A"/>
    <w:rsid w:val="00BB5DFC"/>
    <w:rsid w:val="00BD279D"/>
    <w:rsid w:val="00BD6BB8"/>
    <w:rsid w:val="00BF6E7A"/>
    <w:rsid w:val="00BF75EA"/>
    <w:rsid w:val="00C05E0C"/>
    <w:rsid w:val="00C11A28"/>
    <w:rsid w:val="00C365ED"/>
    <w:rsid w:val="00C623F6"/>
    <w:rsid w:val="00C66BA2"/>
    <w:rsid w:val="00C70684"/>
    <w:rsid w:val="00C75A74"/>
    <w:rsid w:val="00C870F6"/>
    <w:rsid w:val="00C95985"/>
    <w:rsid w:val="00C969BF"/>
    <w:rsid w:val="00CA5DE3"/>
    <w:rsid w:val="00CC5026"/>
    <w:rsid w:val="00CC68D0"/>
    <w:rsid w:val="00D03F9A"/>
    <w:rsid w:val="00D06D51"/>
    <w:rsid w:val="00D24991"/>
    <w:rsid w:val="00D32174"/>
    <w:rsid w:val="00D50255"/>
    <w:rsid w:val="00D64C24"/>
    <w:rsid w:val="00D66520"/>
    <w:rsid w:val="00D80124"/>
    <w:rsid w:val="00D84A71"/>
    <w:rsid w:val="00D84AE9"/>
    <w:rsid w:val="00D90A33"/>
    <w:rsid w:val="00DC697C"/>
    <w:rsid w:val="00DE34CF"/>
    <w:rsid w:val="00DE587D"/>
    <w:rsid w:val="00DF0B79"/>
    <w:rsid w:val="00DF6934"/>
    <w:rsid w:val="00E13F3D"/>
    <w:rsid w:val="00E233EB"/>
    <w:rsid w:val="00E34898"/>
    <w:rsid w:val="00E41954"/>
    <w:rsid w:val="00E77F81"/>
    <w:rsid w:val="00E90806"/>
    <w:rsid w:val="00E91248"/>
    <w:rsid w:val="00E91E44"/>
    <w:rsid w:val="00E93E45"/>
    <w:rsid w:val="00EB09B7"/>
    <w:rsid w:val="00EB2AFE"/>
    <w:rsid w:val="00EB5B75"/>
    <w:rsid w:val="00EC2D05"/>
    <w:rsid w:val="00ED16EE"/>
    <w:rsid w:val="00EE1579"/>
    <w:rsid w:val="00EE7D7C"/>
    <w:rsid w:val="00F011E9"/>
    <w:rsid w:val="00F03C01"/>
    <w:rsid w:val="00F1415B"/>
    <w:rsid w:val="00F25741"/>
    <w:rsid w:val="00F25D98"/>
    <w:rsid w:val="00F300FB"/>
    <w:rsid w:val="00F40AB5"/>
    <w:rsid w:val="00F61657"/>
    <w:rsid w:val="00F65145"/>
    <w:rsid w:val="00F9778F"/>
    <w:rsid w:val="00F97AD3"/>
    <w:rsid w:val="00FB6386"/>
    <w:rsid w:val="00FD0F15"/>
    <w:rsid w:val="00FD23FB"/>
    <w:rsid w:val="00FD700C"/>
    <w:rsid w:val="00FE29C4"/>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Char">
    <w:name w:val="标题 1 Char"/>
    <w:link w:val="1"/>
    <w:rsid w:val="00636579"/>
    <w:rPr>
      <w:rFonts w:ascii="Arial" w:hAnsi="Arial"/>
      <w:sz w:val="36"/>
      <w:lang w:val="en-GB" w:eastAsia="en-US"/>
    </w:rPr>
  </w:style>
  <w:style w:type="character" w:customStyle="1" w:styleId="2Char">
    <w:name w:val="标题 2 Char"/>
    <w:link w:val="2"/>
    <w:rsid w:val="00636579"/>
    <w:rPr>
      <w:rFonts w:ascii="Arial" w:hAnsi="Arial"/>
      <w:sz w:val="32"/>
      <w:lang w:val="en-GB" w:eastAsia="en-US"/>
    </w:rPr>
  </w:style>
  <w:style w:type="character" w:customStyle="1" w:styleId="3Char">
    <w:name w:val="标题 3 Char"/>
    <w:link w:val="30"/>
    <w:rsid w:val="00636579"/>
    <w:rPr>
      <w:rFonts w:ascii="Arial" w:hAnsi="Arial"/>
      <w:sz w:val="28"/>
      <w:lang w:val="en-GB" w:eastAsia="en-US"/>
    </w:rPr>
  </w:style>
  <w:style w:type="character" w:customStyle="1" w:styleId="4Char">
    <w:name w:val="标题 4 Char"/>
    <w:link w:val="40"/>
    <w:rsid w:val="00636579"/>
    <w:rPr>
      <w:rFonts w:ascii="Arial" w:hAnsi="Arial"/>
      <w:sz w:val="24"/>
      <w:lang w:val="en-GB" w:eastAsia="en-US"/>
    </w:rPr>
  </w:style>
  <w:style w:type="character" w:customStyle="1" w:styleId="5Char">
    <w:name w:val="标题 5 Char"/>
    <w:link w:val="50"/>
    <w:rsid w:val="00636579"/>
    <w:rPr>
      <w:rFonts w:ascii="Arial" w:hAnsi="Arial"/>
      <w:sz w:val="22"/>
      <w:lang w:val="en-GB" w:eastAsia="en-US"/>
    </w:rPr>
  </w:style>
  <w:style w:type="character" w:customStyle="1" w:styleId="6Char">
    <w:name w:val="标题 6 Char"/>
    <w:link w:val="6"/>
    <w:rsid w:val="00636579"/>
    <w:rPr>
      <w:rFonts w:ascii="Arial" w:hAnsi="Arial"/>
      <w:lang w:val="en-GB" w:eastAsia="en-US"/>
    </w:rPr>
  </w:style>
  <w:style w:type="character" w:customStyle="1" w:styleId="7Char">
    <w:name w:val="标题 7 Char"/>
    <w:link w:val="7"/>
    <w:rsid w:val="00636579"/>
    <w:rPr>
      <w:rFonts w:ascii="Arial" w:hAnsi="Arial"/>
      <w:lang w:val="en-GB" w:eastAsia="en-US"/>
    </w:rPr>
  </w:style>
  <w:style w:type="character" w:customStyle="1" w:styleId="PLChar">
    <w:name w:val="PL Char"/>
    <w:link w:val="PL"/>
    <w:qFormat/>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1">
    <w:name w:val="Body Text"/>
    <w:basedOn w:val="a"/>
    <w:link w:val="Char6"/>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Char3">
    <w:name w:val="批注框文本 Char"/>
    <w:basedOn w:val="a0"/>
    <w:link w:val="ae"/>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Char">
    <w:name w:val="标题 8 Char"/>
    <w:basedOn w:val="a0"/>
    <w:link w:val="8"/>
    <w:rsid w:val="00636579"/>
    <w:rPr>
      <w:rFonts w:ascii="Arial" w:hAnsi="Arial"/>
      <w:sz w:val="36"/>
      <w:lang w:val="en-GB" w:eastAsia="en-US"/>
    </w:rPr>
  </w:style>
  <w:style w:type="character" w:customStyle="1" w:styleId="9Char">
    <w:name w:val="标题 9 Char"/>
    <w:basedOn w:val="a0"/>
    <w:link w:val="9"/>
    <w:rsid w:val="00636579"/>
    <w:rPr>
      <w:rFonts w:ascii="Arial" w:hAnsi="Arial"/>
      <w:sz w:val="36"/>
      <w:lang w:val="en-GB" w:eastAsia="en-US"/>
    </w:rPr>
  </w:style>
  <w:style w:type="character" w:customStyle="1" w:styleId="Char">
    <w:name w:val="页眉 Char"/>
    <w:basedOn w:val="a0"/>
    <w:link w:val="a4"/>
    <w:rsid w:val="00636579"/>
    <w:rPr>
      <w:rFonts w:ascii="Arial" w:hAnsi="Arial"/>
      <w:b/>
      <w:noProof/>
      <w:sz w:val="18"/>
      <w:lang w:val="en-GB" w:eastAsia="en-US"/>
    </w:rPr>
  </w:style>
  <w:style w:type="character" w:customStyle="1" w:styleId="Char0">
    <w:name w:val="脚注文本 Char"/>
    <w:basedOn w:val="a0"/>
    <w:link w:val="a6"/>
    <w:rsid w:val="00636579"/>
    <w:rPr>
      <w:rFonts w:ascii="Times New Roman" w:hAnsi="Times New Roman"/>
      <w:sz w:val="16"/>
      <w:lang w:val="en-GB" w:eastAsia="en-US"/>
    </w:rPr>
  </w:style>
  <w:style w:type="character" w:customStyle="1" w:styleId="Char1">
    <w:name w:val="页脚 Char"/>
    <w:basedOn w:val="a0"/>
    <w:link w:val="a9"/>
    <w:rsid w:val="00636579"/>
    <w:rPr>
      <w:rFonts w:ascii="Arial" w:hAnsi="Arial"/>
      <w:b/>
      <w:i/>
      <w:noProof/>
      <w:sz w:val="18"/>
      <w:lang w:val="en-GB" w:eastAsia="en-US"/>
    </w:rPr>
  </w:style>
  <w:style w:type="character" w:customStyle="1" w:styleId="Char2">
    <w:name w:val="批注文字 Char"/>
    <w:basedOn w:val="a0"/>
    <w:link w:val="ac"/>
    <w:rsid w:val="00636579"/>
    <w:rPr>
      <w:rFonts w:ascii="Times New Roman" w:hAnsi="Times New Roman"/>
      <w:lang w:val="en-GB" w:eastAsia="en-US"/>
    </w:rPr>
  </w:style>
  <w:style w:type="character" w:customStyle="1" w:styleId="Char4">
    <w:name w:val="批注主题 Char"/>
    <w:basedOn w:val="Char2"/>
    <w:link w:val="af"/>
    <w:rsid w:val="00636579"/>
    <w:rPr>
      <w:rFonts w:ascii="Times New Roman" w:hAnsi="Times New Roman"/>
      <w:b/>
      <w:bCs/>
      <w:lang w:val="en-GB" w:eastAsia="en-US"/>
    </w:rPr>
  </w:style>
  <w:style w:type="character" w:customStyle="1" w:styleId="Char5">
    <w:name w:val="文档结构图 Char"/>
    <w:basedOn w:val="a0"/>
    <w:link w:val="af0"/>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3">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4">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5">
    <w:name w:val="caption"/>
    <w:basedOn w:val="a"/>
    <w:next w:val="a"/>
    <w:qFormat/>
    <w:rsid w:val="00636579"/>
    <w:pPr>
      <w:spacing w:before="120" w:after="120"/>
    </w:pPr>
    <w:rPr>
      <w:rFonts w:eastAsia="宋体"/>
      <w:b/>
      <w:lang w:eastAsia="zh-CN"/>
    </w:rPr>
  </w:style>
  <w:style w:type="paragraph" w:styleId="af6">
    <w:name w:val="Plain Text"/>
    <w:basedOn w:val="a"/>
    <w:link w:val="Char7"/>
    <w:rsid w:val="00636579"/>
    <w:rPr>
      <w:rFonts w:ascii="Courier New" w:eastAsia="Times New Roman" w:hAnsi="Courier New"/>
      <w:lang w:eastAsia="zh-CN"/>
    </w:rPr>
  </w:style>
  <w:style w:type="character" w:customStyle="1" w:styleId="Char7">
    <w:name w:val="纯文本 Char"/>
    <w:basedOn w:val="a0"/>
    <w:link w:val="af6"/>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36579"/>
    <w:rPr>
      <w:rFonts w:ascii="Times New Roman" w:eastAsia="Times New Roman" w:hAnsi="Times New Roman"/>
      <w:lang w:val="en-GB" w:eastAsia="en-GB"/>
    </w:rPr>
  </w:style>
  <w:style w:type="paragraph" w:styleId="34">
    <w:name w:val="Body Text 3"/>
    <w:basedOn w:val="a"/>
    <w:link w:val="3Char0"/>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36579"/>
    <w:rPr>
      <w:rFonts w:ascii="Times New Roman" w:eastAsia="Times New Roman" w:hAnsi="Times New Roman"/>
      <w:sz w:val="16"/>
      <w:szCs w:val="16"/>
      <w:lang w:val="en-GB" w:eastAsia="en-GB"/>
    </w:rPr>
  </w:style>
  <w:style w:type="paragraph" w:styleId="af9">
    <w:name w:val="Body Text First Indent"/>
    <w:basedOn w:val="af1"/>
    <w:link w:val="Char8"/>
    <w:rsid w:val="00636579"/>
    <w:pPr>
      <w:spacing w:after="180"/>
      <w:ind w:firstLine="360"/>
    </w:pPr>
  </w:style>
  <w:style w:type="character" w:customStyle="1" w:styleId="Char8">
    <w:name w:val="正文首行缩进 Char"/>
    <w:basedOn w:val="Char6"/>
    <w:link w:val="af9"/>
    <w:rsid w:val="00636579"/>
    <w:rPr>
      <w:rFonts w:ascii="Times New Roman" w:eastAsia="Times New Roman" w:hAnsi="Times New Roman"/>
      <w:lang w:val="en-GB" w:eastAsia="en-GB"/>
    </w:rPr>
  </w:style>
  <w:style w:type="paragraph" w:styleId="afa">
    <w:name w:val="Body Text Indent"/>
    <w:basedOn w:val="a"/>
    <w:link w:val="Char9"/>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36579"/>
    <w:rPr>
      <w:rFonts w:ascii="Times New Roman" w:eastAsia="Times New Roman" w:hAnsi="Times New Roman"/>
      <w:lang w:val="en-GB" w:eastAsia="en-GB"/>
    </w:rPr>
  </w:style>
  <w:style w:type="paragraph" w:styleId="27">
    <w:name w:val="Body Text First Indent 2"/>
    <w:basedOn w:val="afa"/>
    <w:link w:val="2Char1"/>
    <w:semiHidden/>
    <w:unhideWhenUsed/>
    <w:rsid w:val="00636579"/>
    <w:pPr>
      <w:spacing w:after="180"/>
      <w:ind w:left="360" w:firstLine="360"/>
    </w:pPr>
  </w:style>
  <w:style w:type="character" w:customStyle="1" w:styleId="2Char1">
    <w:name w:val="正文首行缩进 2 Char"/>
    <w:basedOn w:val="Char9"/>
    <w:link w:val="27"/>
    <w:semiHidden/>
    <w:rsid w:val="00636579"/>
    <w:rPr>
      <w:rFonts w:ascii="Times New Roman" w:eastAsia="Times New Roman" w:hAnsi="Times New Roman"/>
      <w:lang w:val="en-GB" w:eastAsia="en-GB"/>
    </w:rPr>
  </w:style>
  <w:style w:type="paragraph" w:styleId="28">
    <w:name w:val="Body Text Indent 2"/>
    <w:basedOn w:val="a"/>
    <w:link w:val="2Char2"/>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36579"/>
    <w:rPr>
      <w:rFonts w:ascii="Times New Roman" w:eastAsia="Times New Roman" w:hAnsi="Times New Roman"/>
      <w:lang w:val="en-GB" w:eastAsia="en-GB"/>
    </w:rPr>
  </w:style>
  <w:style w:type="paragraph" w:styleId="35">
    <w:name w:val="Body Text Indent 3"/>
    <w:basedOn w:val="a"/>
    <w:link w:val="3Char1"/>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36579"/>
    <w:rPr>
      <w:rFonts w:ascii="Times New Roman" w:eastAsia="Times New Roman" w:hAnsi="Times New Roman"/>
      <w:sz w:val="16"/>
      <w:szCs w:val="16"/>
      <w:lang w:val="en-GB" w:eastAsia="en-GB"/>
    </w:rPr>
  </w:style>
  <w:style w:type="paragraph" w:styleId="afb">
    <w:name w:val="Closing"/>
    <w:basedOn w:val="a"/>
    <w:link w:val="Chara"/>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36579"/>
    <w:rPr>
      <w:rFonts w:ascii="Times New Roman" w:eastAsia="Times New Roman" w:hAnsi="Times New Roman"/>
      <w:lang w:val="en-GB" w:eastAsia="en-GB"/>
    </w:rPr>
  </w:style>
  <w:style w:type="paragraph" w:styleId="afc">
    <w:name w:val="Date"/>
    <w:basedOn w:val="a"/>
    <w:next w:val="a"/>
    <w:link w:val="Charb"/>
    <w:rsid w:val="0063657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36579"/>
    <w:rPr>
      <w:rFonts w:ascii="Times New Roman" w:eastAsia="Times New Roman" w:hAnsi="Times New Roman"/>
      <w:lang w:val="en-GB" w:eastAsia="en-GB"/>
    </w:rPr>
  </w:style>
  <w:style w:type="paragraph" w:styleId="afd">
    <w:name w:val="E-mail Signature"/>
    <w:basedOn w:val="a"/>
    <w:link w:val="Charc"/>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36579"/>
    <w:rPr>
      <w:rFonts w:ascii="Times New Roman" w:eastAsia="Times New Roman" w:hAnsi="Times New Roman"/>
      <w:lang w:val="en-GB" w:eastAsia="en-GB"/>
    </w:rPr>
  </w:style>
  <w:style w:type="paragraph" w:styleId="afe">
    <w:name w:val="endnote text"/>
    <w:basedOn w:val="a"/>
    <w:link w:val="Char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36579"/>
    <w:rPr>
      <w:rFonts w:ascii="Times New Roman" w:eastAsia="Times New Roman" w:hAnsi="Times New Roman"/>
      <w:lang w:val="en-GB" w:eastAsia="en-GB"/>
    </w:rPr>
  </w:style>
  <w:style w:type="paragraph" w:styleId="aff">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36579"/>
    <w:rPr>
      <w:rFonts w:ascii="Times New Roman" w:eastAsia="Times New Roman" w:hAnsi="Times New Roman"/>
      <w:i/>
      <w:iCs/>
      <w:lang w:val="en-GB" w:eastAsia="en-GB"/>
    </w:rPr>
  </w:style>
  <w:style w:type="paragraph" w:styleId="HTML0">
    <w:name w:val="HTML Preformatted"/>
    <w:basedOn w:val="a"/>
    <w:link w:val="HTMLChar0"/>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36579"/>
    <w:rPr>
      <w:rFonts w:ascii="Consolas" w:eastAsia="Times New Roman" w:hAnsi="Consolas"/>
      <w:lang w:val="en-GB" w:eastAsia="en-GB"/>
    </w:rPr>
  </w:style>
  <w:style w:type="paragraph" w:styleId="36">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3657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36579"/>
    <w:rPr>
      <w:rFonts w:ascii="Consolas" w:eastAsia="Times New Roman" w:hAnsi="Consolas"/>
      <w:lang w:val="en-GB" w:eastAsia="en-GB"/>
    </w:rPr>
  </w:style>
  <w:style w:type="paragraph" w:styleId="aff4">
    <w:name w:val="Message Header"/>
    <w:basedOn w:val="a"/>
    <w:link w:val="Charf0"/>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3657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36579"/>
    <w:rPr>
      <w:rFonts w:ascii="Times New Roman" w:eastAsia="Times New Roman" w:hAnsi="Times New Roman"/>
      <w:lang w:val="en-GB" w:eastAsia="en-GB"/>
    </w:rPr>
  </w:style>
  <w:style w:type="paragraph" w:styleId="aff9">
    <w:name w:val="Quote"/>
    <w:basedOn w:val="a"/>
    <w:next w:val="a"/>
    <w:link w:val="Charf2"/>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3657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3657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36579"/>
    <w:rPr>
      <w:rFonts w:ascii="Times New Roman" w:eastAsia="Times New Roman" w:hAnsi="Times New Roman"/>
      <w:lang w:val="en-GB" w:eastAsia="en-GB"/>
    </w:rPr>
  </w:style>
  <w:style w:type="paragraph" w:styleId="affb">
    <w:name w:val="Signature"/>
    <w:basedOn w:val="a"/>
    <w:link w:val="Charf4"/>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36579"/>
    <w:rPr>
      <w:rFonts w:ascii="Times New Roman" w:eastAsia="Times New Roman" w:hAnsi="Times New Roman"/>
      <w:lang w:val="en-GB" w:eastAsia="en-GB"/>
    </w:rPr>
  </w:style>
  <w:style w:type="paragraph" w:styleId="affc">
    <w:name w:val="Subtitle"/>
    <w:basedOn w:val="a"/>
    <w:next w:val="a"/>
    <w:link w:val="Charf5"/>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3657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3657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3775">
      <w:bodyDiv w:val="1"/>
      <w:marLeft w:val="0"/>
      <w:marRight w:val="0"/>
      <w:marTop w:val="0"/>
      <w:marBottom w:val="0"/>
      <w:divBdr>
        <w:top w:val="none" w:sz="0" w:space="0" w:color="auto"/>
        <w:left w:val="none" w:sz="0" w:space="0" w:color="auto"/>
        <w:bottom w:val="none" w:sz="0" w:space="0" w:color="auto"/>
        <w:right w:val="none" w:sz="0" w:space="0" w:color="auto"/>
      </w:divBdr>
    </w:div>
    <w:div w:id="13724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C3B5-B75A-40F6-B21B-1EEC45515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2023-04-06T07:07:00Z</dcterms:created>
  <dcterms:modified xsi:type="dcterms:W3CDTF">2023-04-07T12:17:00Z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(3)UIDRzvDpgr5LkpxOehtuS0k+HczJ6dEB27XkI+c+W43w2KeDtNZt2jcwzfaGwyxwJZs8Z0RW
Y2n7COExRAS9vno7ZY5KhgjSW0vsdwTfdrmxWPwFHP50Y2B3B2tyBXB9l0gLEodvBrp0GigD
jl7R+D+OlgomeK0YLByurrcMtq8Ti2W8yuvacBAsZ+RIh+M6LNrmR0bWgWWlEZ5Y8WizNmwB
iQU1dEUuaq5w8Hh3da</vt:lpwstr>
  </property>
  <property fmtid="{D5CDD505-2E9C-101B-9397-08002B2CF9AE}" pid="22" name="_2015_ms_pID_7253431">
    <vt:lpwstr>XsIMAlcB4QTAoVnNcESpnX7+7xibAjSntTv8QCYhqPoNHEniK621eG
iQX8YxZb2FEnirGIA5j05of6F0Zn9FQS2fsLX90FNf+vIdlDRmT+L1zcsB4F8zL3EsBVCDaW
2WP1KTW1fkQ1W5Fh5waLk1fnA+dAO580y9vO+Np4Kfyba14xIsL+tYgAlinL2Bfv4GoXzs35
20NG/dVLFiUo7jWs5h/R9gWkAb5740WGZqoj</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1680510986</vt:lpwstr>
  </property>
</Properties>
</file>